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5C48AB93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836F4E" w:rsidRPr="00836F4E">
        <w:rPr>
          <w:b/>
          <w:noProof/>
          <w:sz w:val="24"/>
        </w:rPr>
        <w:t>C4-242</w:t>
      </w:r>
      <w:r w:rsidR="009D269E">
        <w:rPr>
          <w:b/>
          <w:noProof/>
          <w:sz w:val="24"/>
        </w:rPr>
        <w:t>448</w:t>
      </w:r>
    </w:p>
    <w:p w14:paraId="356CF245" w14:textId="507F2D48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</w:r>
      <w:r w:rsidR="009D269E">
        <w:rPr>
          <w:b/>
          <w:noProof/>
          <w:sz w:val="24"/>
        </w:rPr>
        <w:tab/>
        <w:t xml:space="preserve">was </w:t>
      </w:r>
      <w:r w:rsidR="009D269E" w:rsidRPr="00836F4E">
        <w:rPr>
          <w:b/>
          <w:noProof/>
          <w:sz w:val="24"/>
        </w:rPr>
        <w:t>C4-242225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0C17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B91A1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836F4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9AE14" w:rsidR="001E41F3" w:rsidRPr="00836F4E" w:rsidRDefault="00836F4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6F4E"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2215E" w:rsidR="001E41F3" w:rsidRPr="00410371" w:rsidRDefault="009D2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16AD" w:rsidR="001E41F3" w:rsidRDefault="00BD6244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6244">
              <w:rPr>
                <w:rFonts w:cs="Arial"/>
              </w:rPr>
              <w:t>Updates on naming convention for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E49D" w14:textId="32CF2E6C" w:rsidR="0015023C" w:rsidRDefault="00BD6244" w:rsidP="001502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As defined in clause 5.1.4 of TS 29.501 as below</w:t>
            </w:r>
          </w:p>
          <w:p w14:paraId="180D4510" w14:textId="5134A9DE" w:rsidR="0015023C" w:rsidRDefault="0015023C" w:rsidP="0015023C">
            <w:pPr>
              <w:pStyle w:val="CRCoverPage"/>
              <w:spacing w:after="0"/>
              <w:ind w:left="100"/>
              <w:rPr>
                <w:iCs/>
                <w:noProof/>
                <w:lang w:val="en-US"/>
              </w:rPr>
            </w:pPr>
          </w:p>
          <w:p w14:paraId="054E677C" w14:textId="77777777" w:rsidR="00BD6244" w:rsidRPr="00BD6244" w:rsidRDefault="00BD6244" w:rsidP="00BD6244">
            <w:pPr>
              <w:pStyle w:val="B1"/>
              <w:rPr>
                <w:i/>
                <w:lang w:val="de-DE" w:eastAsia="de-DE"/>
              </w:rPr>
            </w:pPr>
            <w:r w:rsidRPr="00BD6244">
              <w:rPr>
                <w:i/>
                <w:lang w:val="de-DE" w:eastAsia="de-DE"/>
              </w:rPr>
              <w:t>c)</w:t>
            </w:r>
            <w:r w:rsidRPr="00BD6244">
              <w:rPr>
                <w:i/>
                <w:lang w:val="de-DE" w:eastAsia="de-DE"/>
              </w:rPr>
              <w:tab/>
              <w:t>Each value of an enumeration type shall be represented using UPPER_WITH_UNDERSCORE.</w:t>
            </w:r>
          </w:p>
          <w:p w14:paraId="2BE4A4B0" w14:textId="77777777" w:rsidR="00BD6244" w:rsidRPr="00BD6244" w:rsidRDefault="00BD6244" w:rsidP="00BD6244">
            <w:pPr>
              <w:pStyle w:val="B2"/>
              <w:rPr>
                <w:i/>
                <w:lang w:val="de-DE" w:eastAsia="de-DE"/>
              </w:rPr>
            </w:pPr>
            <w:r w:rsidRPr="00BD6244">
              <w:rPr>
                <w:i/>
              </w:rPr>
              <w:t>Example 3:</w:t>
            </w:r>
          </w:p>
          <w:p w14:paraId="7D8EC6F4" w14:textId="77777777" w:rsidR="00BD6244" w:rsidRPr="00BD6244" w:rsidRDefault="00BD6244" w:rsidP="00BD6244">
            <w:pPr>
              <w:pStyle w:val="B3"/>
              <w:rPr>
                <w:i/>
                <w:lang w:val="de-DE" w:eastAsia="de-DE"/>
              </w:rPr>
            </w:pPr>
            <w:r w:rsidRPr="00BD6244">
              <w:rPr>
                <w:i/>
              </w:rPr>
              <w:t>PROHIBITTED_LISTED</w:t>
            </w:r>
          </w:p>
          <w:p w14:paraId="6C65922C" w14:textId="72775B3C" w:rsidR="00BD6244" w:rsidRDefault="00BD6244" w:rsidP="0015023C">
            <w:pPr>
              <w:pStyle w:val="CRCoverPage"/>
              <w:spacing w:after="0"/>
              <w:ind w:left="100"/>
              <w:rPr>
                <w:iCs/>
                <w:noProof/>
                <w:lang w:val="en-US" w:eastAsia="zh-CN"/>
              </w:rPr>
            </w:pPr>
            <w:r>
              <w:rPr>
                <w:iCs/>
                <w:noProof/>
                <w:lang w:val="en-US" w:eastAsia="zh-CN"/>
              </w:rPr>
              <w:t>The enumeration value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shall be represented using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UPPER_WITH_UNDERSCORE.</w:t>
            </w:r>
          </w:p>
          <w:p w14:paraId="75C4BEBA" w14:textId="77777777" w:rsidR="0015023C" w:rsidRDefault="0015023C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29B22AB" w:rsidR="00BD6244" w:rsidRPr="00824168" w:rsidRDefault="00BD6244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Some </w:t>
            </w:r>
            <w:r>
              <w:rPr>
                <w:iCs/>
                <w:noProof/>
                <w:lang w:val="en-US" w:eastAsia="zh-CN"/>
              </w:rPr>
              <w:t xml:space="preserve">enumeration values are not following the </w:t>
            </w:r>
            <w:r w:rsidRPr="00BD6244">
              <w:rPr>
                <w:rFonts w:cs="Arial"/>
              </w:rPr>
              <w:t>naming convention</w:t>
            </w:r>
            <w:r>
              <w:rPr>
                <w:rFonts w:cs="Arial"/>
              </w:rPr>
              <w:t xml:space="preserve"> rule defined in TS 29.501, it propose</w:t>
            </w:r>
            <w:r w:rsidR="006213A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</w:t>
            </w:r>
            <w:r w:rsidR="006213AC">
              <w:rPr>
                <w:rFonts w:cs="Arial"/>
              </w:rPr>
              <w:t xml:space="preserve"> add a Note to </w:t>
            </w:r>
            <w:r w:rsidR="006213AC">
              <w:rPr>
                <w:lang w:eastAsia="zh-CN"/>
              </w:rPr>
              <w:t>clarify the</w:t>
            </w:r>
            <w:r w:rsidR="00C3515D">
              <w:rPr>
                <w:iCs/>
                <w:noProof/>
                <w:lang w:val="en-US" w:eastAsia="zh-CN"/>
              </w:rPr>
              <w:t xml:space="preserve"> 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 w:rsidR="00C3515D">
              <w:rPr>
                <w:rFonts w:cs="Arial"/>
              </w:rPr>
              <w:t>.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23B87" w:rsidR="0015023C" w:rsidRPr="0085386E" w:rsidRDefault="00C3515D" w:rsidP="0015023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proposes to add a Note to </w:t>
            </w:r>
            <w:r>
              <w:rPr>
                <w:lang w:eastAsia="zh-CN"/>
              </w:rPr>
              <w:t>clarify the</w:t>
            </w:r>
            <w:r>
              <w:rPr>
                <w:iCs/>
                <w:noProof/>
                <w:lang w:val="en-US" w:eastAsia="zh-CN"/>
              </w:rPr>
              <w:t xml:space="preserve"> 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rPr>
                <w:rFonts w:cs="Arial"/>
              </w:rPr>
              <w:t>.</w:t>
            </w:r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210DF" w:rsidR="0015023C" w:rsidRPr="0085386E" w:rsidRDefault="009D269E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current </w:t>
            </w:r>
            <w:r>
              <w:rPr>
                <w:iCs/>
                <w:noProof/>
                <w:lang w:val="en-US" w:eastAsia="zh-CN"/>
              </w:rPr>
              <w:t>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t xml:space="preserve"> are v</w:t>
            </w:r>
            <w:r w:rsidRPr="00FB7B24">
              <w:t>iolated the</w:t>
            </w:r>
            <w:r>
              <w:t xml:space="preserve"> Conventions for Names in Data Structures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E67E" w:rsidR="001E41F3" w:rsidRDefault="006658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</w:t>
            </w:r>
            <w:r w:rsidR="00CF47E9">
              <w:t>3.6, 6.1.6.3.15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7E118D" w14:textId="77777777" w:rsidR="006213AC" w:rsidRDefault="006213AC" w:rsidP="006213AC">
      <w:pPr>
        <w:pStyle w:val="50"/>
        <w:rPr>
          <w:lang w:eastAsia="en-GB"/>
        </w:rPr>
      </w:pPr>
      <w:bookmarkStart w:id="1" w:name="_Toc161905432"/>
      <w:bookmarkStart w:id="2" w:name="_Toc153887543"/>
      <w:bookmarkStart w:id="3" w:name="_Toc145956103"/>
      <w:bookmarkStart w:id="4" w:name="_Toc138411910"/>
      <w:bookmarkStart w:id="5" w:name="_Toc130844203"/>
      <w:bookmarkStart w:id="6" w:name="_Toc122096982"/>
      <w:bookmarkStart w:id="7" w:name="_Toc114779065"/>
      <w:bookmarkStart w:id="8" w:name="_Toc106639555"/>
      <w:bookmarkStart w:id="9" w:name="_Toc98506270"/>
      <w:bookmarkStart w:id="10" w:name="_Toc90650600"/>
      <w:bookmarkStart w:id="11" w:name="_Toc88818678"/>
      <w:bookmarkStart w:id="12" w:name="_Toc82716391"/>
      <w:bookmarkStart w:id="13" w:name="_Toc74993801"/>
      <w:bookmarkStart w:id="14" w:name="_Toc67685974"/>
      <w:bookmarkStart w:id="15" w:name="_Toc58594464"/>
      <w:bookmarkStart w:id="16" w:name="_Toc56517563"/>
      <w:bookmarkStart w:id="17" w:name="_Toc51873435"/>
      <w:bookmarkStart w:id="18" w:name="_Toc49849921"/>
      <w:bookmarkStart w:id="19" w:name="_Toc45032432"/>
      <w:bookmarkStart w:id="20" w:name="_Toc43215184"/>
      <w:bookmarkStart w:id="21" w:name="_Toc36463344"/>
      <w:bookmarkStart w:id="22" w:name="_Toc34147960"/>
      <w:bookmarkStart w:id="23" w:name="_Toc27593088"/>
      <w:bookmarkStart w:id="24" w:name="_Toc25168669"/>
      <w:bookmarkStart w:id="25" w:name="_Toc20150422"/>
      <w:bookmarkStart w:id="26" w:name="_Toc161905492"/>
      <w:bookmarkStart w:id="27" w:name="_Toc153887603"/>
      <w:bookmarkStart w:id="28" w:name="_Toc145956161"/>
      <w:bookmarkStart w:id="29" w:name="_Toc138411963"/>
      <w:bookmarkStart w:id="30" w:name="_Toc130844255"/>
      <w:bookmarkStart w:id="31" w:name="_Toc122097034"/>
      <w:bookmarkStart w:id="32" w:name="_Toc114779117"/>
      <w:bookmarkStart w:id="33" w:name="_Toc106639607"/>
      <w:bookmarkStart w:id="34" w:name="_Toc98506322"/>
      <w:bookmarkStart w:id="35" w:name="_Toc90650653"/>
      <w:bookmarkStart w:id="36" w:name="_Toc88818731"/>
      <w:bookmarkStart w:id="37" w:name="_Toc82716444"/>
      <w:bookmarkStart w:id="38" w:name="_Toc74993854"/>
      <w:bookmarkStart w:id="39" w:name="_Toc67686027"/>
      <w:bookmarkStart w:id="40" w:name="_Toc58594515"/>
      <w:bookmarkStart w:id="41" w:name="_Toc56517614"/>
      <w:bookmarkStart w:id="42" w:name="_Toc51873486"/>
      <w:bookmarkStart w:id="43" w:name="_Toc49849972"/>
      <w:bookmarkStart w:id="44" w:name="_Toc45032483"/>
      <w:bookmarkStart w:id="45" w:name="_Toc43215235"/>
      <w:bookmarkStart w:id="46" w:name="_Toc36463395"/>
      <w:bookmarkStart w:id="47" w:name="_Toc34148011"/>
      <w:bookmarkStart w:id="48" w:name="_Toc27593135"/>
      <w:bookmarkStart w:id="49" w:name="_Toc25168716"/>
      <w:bookmarkStart w:id="50" w:name="_Toc161905508"/>
      <w:bookmarkStart w:id="51" w:name="_Toc153887619"/>
      <w:bookmarkStart w:id="52" w:name="_Toc145956177"/>
      <w:bookmarkStart w:id="53" w:name="_Toc138411979"/>
      <w:bookmarkStart w:id="54" w:name="_Toc130844271"/>
      <w:bookmarkStart w:id="55" w:name="_Toc122097050"/>
      <w:bookmarkStart w:id="56" w:name="_Toc114779133"/>
      <w:bookmarkStart w:id="57" w:name="_Toc106639623"/>
      <w:bookmarkStart w:id="58" w:name="_Toc98506338"/>
      <w:bookmarkStart w:id="59" w:name="_Toc90650669"/>
      <w:bookmarkStart w:id="60" w:name="_Toc88818747"/>
      <w:bookmarkStart w:id="61" w:name="_Toc82716460"/>
      <w:bookmarkStart w:id="62" w:name="_Toc74993870"/>
      <w:bookmarkStart w:id="63" w:name="_Toc67686043"/>
      <w:bookmarkStart w:id="64" w:name="_Toc161839823"/>
      <w:bookmarkStart w:id="65" w:name="_Toc153817499"/>
      <w:bookmarkStart w:id="66" w:name="_Toc145947055"/>
      <w:bookmarkStart w:id="67" w:name="_Toc138344547"/>
      <w:bookmarkStart w:id="68" w:name="_Toc161827860"/>
      <w:bookmarkStart w:id="69" w:name="_Toc153887532"/>
      <w:bookmarkStart w:id="70" w:name="_Toc153887484"/>
      <w:bookmarkStart w:id="71" w:name="_Toc145956049"/>
      <w:bookmarkStart w:id="72" w:name="_Toc138411862"/>
      <w:bookmarkStart w:id="73" w:name="_Toc130844156"/>
      <w:bookmarkStart w:id="74" w:name="_Toc122096935"/>
      <w:bookmarkStart w:id="75" w:name="_Toc114779018"/>
      <w:bookmarkStart w:id="76" w:name="_Toc106639508"/>
      <w:bookmarkStart w:id="77" w:name="_Toc98506223"/>
      <w:bookmarkStart w:id="78" w:name="_Toc90650553"/>
      <w:bookmarkStart w:id="79" w:name="_Toc88818631"/>
      <w:bookmarkStart w:id="80" w:name="_Toc82716344"/>
      <w:bookmarkStart w:id="81" w:name="_Toc74993756"/>
      <w:bookmarkStart w:id="82" w:name="_Toc67685935"/>
      <w:bookmarkStart w:id="83" w:name="_Toc58594425"/>
      <w:bookmarkStart w:id="84" w:name="_Toc56517524"/>
      <w:bookmarkStart w:id="85" w:name="_Toc51873396"/>
      <w:bookmarkStart w:id="86" w:name="_Toc49849882"/>
      <w:bookmarkStart w:id="87" w:name="_Toc45032393"/>
      <w:bookmarkStart w:id="88" w:name="_Toc43215145"/>
      <w:bookmarkStart w:id="89" w:name="_Toc36463305"/>
      <w:bookmarkStart w:id="90" w:name="_Toc34147921"/>
      <w:bookmarkStart w:id="91" w:name="_Toc27593050"/>
      <w:bookmarkStart w:id="92" w:name="_Toc25168631"/>
      <w:bookmarkStart w:id="93" w:name="_Toc20150384"/>
      <w:r>
        <w:t>6.1.6.3.6</w:t>
      </w:r>
      <w:r>
        <w:tab/>
        <w:t xml:space="preserve">Enumeration: </w:t>
      </w:r>
      <w:proofErr w:type="spellStart"/>
      <w:r>
        <w:t>PositioningMethod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527441D6" w14:textId="77777777" w:rsidR="006213AC" w:rsidRDefault="006213AC" w:rsidP="006213AC">
      <w:r>
        <w:t xml:space="preserve">The enumeration </w:t>
      </w:r>
      <w:proofErr w:type="spellStart"/>
      <w:r>
        <w:t>PositioningMethod</w:t>
      </w:r>
      <w:proofErr w:type="spellEnd"/>
      <w:r>
        <w:t xml:space="preserve"> represents the method used to determine the location of the UE.</w:t>
      </w:r>
    </w:p>
    <w:p w14:paraId="510E9312" w14:textId="77777777" w:rsidR="006213AC" w:rsidRDefault="006213AC" w:rsidP="006213AC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689"/>
      </w:tblGrid>
      <w:tr w:rsidR="006213AC" w14:paraId="22B52AE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CFBB2" w14:textId="77777777" w:rsidR="006213AC" w:rsidRDefault="006213AC">
            <w:pPr>
              <w:pStyle w:val="TAH"/>
            </w:pPr>
            <w:bookmarkStart w:id="94" w:name="_Hlk166683391"/>
            <w:r>
              <w:t>Enumeration value</w:t>
            </w:r>
            <w:bookmarkEnd w:id="94"/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0B38E" w14:textId="77777777" w:rsidR="006213AC" w:rsidRDefault="006213AC">
            <w:pPr>
              <w:pStyle w:val="TAH"/>
            </w:pPr>
            <w:r>
              <w:t>Description</w:t>
            </w:r>
          </w:p>
        </w:tc>
      </w:tr>
      <w:tr w:rsidR="006213AC" w14:paraId="65F9846B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B8B01" w14:textId="77777777" w:rsidR="006213AC" w:rsidRDefault="006213AC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069D9" w14:textId="77777777" w:rsidR="006213AC" w:rsidRDefault="006213AC">
            <w:pPr>
              <w:pStyle w:val="TAL"/>
            </w:pPr>
            <w:r>
              <w:t>Cell ID positioning method</w:t>
            </w:r>
          </w:p>
        </w:tc>
      </w:tr>
      <w:tr w:rsidR="006213AC" w14:paraId="7AAA4FFC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9EDDD" w14:textId="77777777" w:rsidR="006213AC" w:rsidRDefault="006213AC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0DD5" w14:textId="77777777" w:rsidR="006213AC" w:rsidRDefault="006213AC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</w:t>
            </w:r>
          </w:p>
        </w:tc>
      </w:tr>
      <w:tr w:rsidR="006213AC" w14:paraId="235B0589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B6BCF" w14:textId="77777777" w:rsidR="006213AC" w:rsidRDefault="006213AC">
            <w:pPr>
              <w:pStyle w:val="TAL"/>
            </w:pPr>
            <w:r>
              <w:t>"OTDOA"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C862" w14:textId="77777777" w:rsidR="006213AC" w:rsidRDefault="006213AC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</w:t>
            </w:r>
          </w:p>
        </w:tc>
      </w:tr>
      <w:tr w:rsidR="006213AC" w14:paraId="46C2203F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1981" w14:textId="77777777" w:rsidR="006213AC" w:rsidRDefault="006213AC">
            <w:pPr>
              <w:pStyle w:val="TAL"/>
            </w:pPr>
            <w:r>
              <w:t>"BAROMETRIC_PRESSURE"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732C" w14:textId="77777777" w:rsidR="006213AC" w:rsidRDefault="006213AC">
            <w:pPr>
              <w:pStyle w:val="TAL"/>
            </w:pPr>
            <w:r>
              <w:t>Positioning method based on barometric Pressure Sensor</w:t>
            </w:r>
          </w:p>
        </w:tc>
      </w:tr>
      <w:tr w:rsidR="006213AC" w14:paraId="747F6D3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F2BF" w14:textId="77777777" w:rsidR="006213AC" w:rsidRDefault="006213AC">
            <w:pPr>
              <w:pStyle w:val="TAL"/>
            </w:pPr>
            <w:r>
              <w:t>"WLAN"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C4569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WLAN positioning</w:t>
            </w:r>
          </w:p>
        </w:tc>
      </w:tr>
      <w:tr w:rsidR="006213AC" w14:paraId="5D714A7C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A6EE" w14:textId="77777777" w:rsidR="006213AC" w:rsidRDefault="006213AC">
            <w:pPr>
              <w:pStyle w:val="TAL"/>
            </w:pPr>
            <w:r>
              <w:t>"BLUETOOTH"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9E208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Bluetooth positioning</w:t>
            </w:r>
          </w:p>
        </w:tc>
      </w:tr>
      <w:tr w:rsidR="006213AC" w14:paraId="1846A60E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615E" w14:textId="77777777" w:rsidR="006213AC" w:rsidRDefault="006213AC">
            <w:pPr>
              <w:pStyle w:val="TAL"/>
            </w:pPr>
            <w:r>
              <w:t>"MBS"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B49AF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</w:t>
            </w:r>
          </w:p>
        </w:tc>
      </w:tr>
      <w:tr w:rsidR="006213AC" w14:paraId="66400A92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14A4" w14:textId="77777777" w:rsidR="006213AC" w:rsidRDefault="006213AC">
            <w:pPr>
              <w:pStyle w:val="TAL"/>
            </w:pPr>
            <w:r>
              <w:t>"MOTION_SENSOR"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DC234" w14:textId="77777777" w:rsidR="006213AC" w:rsidRDefault="006213AC">
            <w:pPr>
              <w:pStyle w:val="TAL"/>
            </w:pPr>
            <w:r>
              <w:t>Positioning method based on motion Sensor</w:t>
            </w:r>
          </w:p>
        </w:tc>
      </w:tr>
      <w:tr w:rsidR="006213AC" w14:paraId="0E60A6B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28065" w14:textId="77777777" w:rsidR="006213AC" w:rsidRDefault="006213AC">
            <w:pPr>
              <w:pStyle w:val="TAL"/>
            </w:pPr>
            <w:r>
              <w:t>"DL_TDOA"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4781D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</w:t>
            </w:r>
          </w:p>
        </w:tc>
      </w:tr>
      <w:tr w:rsidR="006213AC" w14:paraId="67670EF5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8541C" w14:textId="77777777" w:rsidR="006213AC" w:rsidRDefault="006213AC">
            <w:pPr>
              <w:pStyle w:val="TAL"/>
            </w:pPr>
            <w:r>
              <w:t>"DL_AOD"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F6E4B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</w:t>
            </w:r>
          </w:p>
        </w:tc>
      </w:tr>
      <w:tr w:rsidR="006213AC" w:rsidRPr="006213AC" w14:paraId="00FF8241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B36E" w14:textId="77777777" w:rsidR="006213AC" w:rsidRPr="006213AC" w:rsidRDefault="006213AC">
            <w:pPr>
              <w:pStyle w:val="TAL"/>
            </w:pPr>
            <w:r w:rsidRPr="006213AC">
              <w:t>"MULTI-RTT"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1686B" w14:textId="77777777" w:rsidR="006213AC" w:rsidRPr="006213AC" w:rsidRDefault="006213AC">
            <w:pPr>
              <w:pStyle w:val="TAL"/>
            </w:pPr>
            <w:r w:rsidRPr="006213AC"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6213AC" w14:paraId="5F929F20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9FA0" w14:textId="77777777" w:rsidR="006213AC" w:rsidRDefault="006213AC">
            <w:pPr>
              <w:pStyle w:val="TAL"/>
            </w:pPr>
            <w:r>
              <w:t>"NR_ECID"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96D1" w14:textId="77777777" w:rsidR="006213AC" w:rsidRDefault="006213AC">
            <w:pPr>
              <w:pStyle w:val="TAL"/>
            </w:pPr>
            <w:r>
              <w:t>NR enhanced cell ID methods (NR E-CID) based on NR signals.</w:t>
            </w:r>
          </w:p>
        </w:tc>
      </w:tr>
      <w:tr w:rsidR="006213AC" w14:paraId="10E32FA3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683E" w14:textId="77777777" w:rsidR="006213AC" w:rsidRDefault="006213AC">
            <w:pPr>
              <w:pStyle w:val="TAL"/>
            </w:pPr>
            <w:r>
              <w:t>"UL_TDOA"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ECF49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</w:t>
            </w:r>
          </w:p>
        </w:tc>
      </w:tr>
      <w:tr w:rsidR="006213AC" w14:paraId="24F31A63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74D77" w14:textId="77777777" w:rsidR="006213AC" w:rsidRDefault="006213AC">
            <w:pPr>
              <w:pStyle w:val="TAL"/>
            </w:pPr>
            <w:r>
              <w:t>"UL_AOA"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3B27D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6213AC" w14:paraId="636D541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80B8D" w14:textId="77777777" w:rsidR="006213AC" w:rsidRDefault="006213AC">
            <w:pPr>
              <w:pStyle w:val="TAL"/>
            </w:pPr>
            <w:r>
              <w:t>"NETWORK_SPECIFIC"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FF3EA" w14:textId="77777777" w:rsidR="006213AC" w:rsidRDefault="006213AC">
            <w:pPr>
              <w:pStyle w:val="TAL"/>
            </w:pPr>
            <w:r>
              <w:t>Network specific position methods.</w:t>
            </w:r>
          </w:p>
        </w:tc>
      </w:tr>
      <w:tr w:rsidR="006213AC" w14:paraId="3B56E9A7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FC866" w14:textId="77777777" w:rsidR="006213AC" w:rsidRDefault="006213AC">
            <w:pPr>
              <w:pStyle w:val="TAL"/>
            </w:pPr>
            <w:r>
              <w:t>"SL_TDOA"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7ED49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Time Difference of Arrival (TDOA) based on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NR </w:t>
            </w:r>
            <w:r>
              <w:t>PC5 radio signals</w:t>
            </w:r>
          </w:p>
        </w:tc>
      </w:tr>
      <w:tr w:rsidR="006213AC" w14:paraId="2A5DDD6E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873C" w14:textId="77777777" w:rsidR="006213AC" w:rsidRDefault="006213AC">
            <w:pPr>
              <w:pStyle w:val="TAL"/>
            </w:pPr>
            <w:r>
              <w:t>"SL_TOA"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6BAED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Time Of 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>
              <w:t>PC5 radio signals</w:t>
            </w:r>
          </w:p>
        </w:tc>
      </w:tr>
      <w:tr w:rsidR="006213AC" w14:paraId="61A5095A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49BCD" w14:textId="77777777" w:rsidR="006213AC" w:rsidRDefault="006213AC">
            <w:pPr>
              <w:pStyle w:val="TAL"/>
            </w:pPr>
            <w:r>
              <w:t>"SL_AOA"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F551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Angle-of-Arrival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>
              <w:t>PC5 radio signals</w:t>
            </w:r>
          </w:p>
        </w:tc>
      </w:tr>
      <w:tr w:rsidR="006213AC" w14:paraId="4F35B0F0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4B53D" w14:textId="77777777" w:rsidR="006213AC" w:rsidRDefault="006213AC">
            <w:pPr>
              <w:pStyle w:val="TAL"/>
            </w:pPr>
            <w:r>
              <w:t>"SL_RT"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99C16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Round Trip</w:t>
            </w:r>
            <w:r>
              <w:rPr>
                <w:rFonts w:eastAsia="MS Mincho"/>
                <w:snapToGrid w:val="0"/>
              </w:rPr>
              <w:t xml:space="preserve"> based on NR </w:t>
            </w:r>
            <w:r>
              <w:t>PC5 radio signals</w:t>
            </w:r>
          </w:p>
        </w:tc>
      </w:tr>
    </w:tbl>
    <w:p w14:paraId="59D1C2D3" w14:textId="68EC8527" w:rsidR="006213AC" w:rsidRDefault="006213AC" w:rsidP="006213AC">
      <w:pPr>
        <w:rPr>
          <w:ins w:id="95" w:author="Huawei" w:date="2024-05-15T16:30:00Z"/>
          <w:lang w:val="en-US" w:eastAsia="en-GB"/>
        </w:rPr>
      </w:pPr>
    </w:p>
    <w:p w14:paraId="71D5BEAF" w14:textId="44147C96" w:rsidR="009D269E" w:rsidRDefault="009D269E" w:rsidP="009D269E">
      <w:pPr>
        <w:pStyle w:val="NO"/>
        <w:ind w:left="1136" w:hanging="852"/>
        <w:rPr>
          <w:ins w:id="96" w:author="Huawei-r1" w:date="2024-05-29T17:20:00Z"/>
          <w:lang w:eastAsia="zh-CN"/>
        </w:rPr>
      </w:pPr>
      <w:ins w:id="97" w:author="Huawei-r1" w:date="2024-05-29T17:20:00Z">
        <w:r>
          <w:t>NOTE:</w:t>
        </w:r>
        <w:r>
          <w:tab/>
        </w:r>
        <w:r>
          <w:rPr>
            <w:rStyle w:val="ui-provider"/>
          </w:rPr>
          <w:t xml:space="preserve">Some of the values in the enumeration deviate from the naming conventions indicated in </w:t>
        </w:r>
        <w:r>
          <w:rPr>
            <w:noProof/>
            <w:lang w:eastAsia="zh-CN"/>
          </w:rPr>
          <w:t>clause </w:t>
        </w:r>
        <w:r>
          <w:rPr>
            <w:rStyle w:val="ui-provider"/>
          </w:rPr>
          <w:t>5.1.4</w:t>
        </w:r>
        <w:r>
          <w:rPr>
            <w:noProof/>
            <w:lang w:eastAsia="zh-CN"/>
          </w:rPr>
          <w:t xml:space="preserve"> of 3GPP TS 29.501 [</w:t>
        </w:r>
      </w:ins>
      <w:ins w:id="98" w:author="Huawei-r1" w:date="2024-05-29T17:21:00Z">
        <w:r>
          <w:rPr>
            <w:noProof/>
            <w:lang w:eastAsia="zh-CN"/>
          </w:rPr>
          <w:t>5</w:t>
        </w:r>
      </w:ins>
      <w:ins w:id="99" w:author="Huawei-r1" w:date="2024-05-29T17:20:00Z">
        <w:r>
          <w:rPr>
            <w:noProof/>
            <w:lang w:eastAsia="zh-CN"/>
          </w:rPr>
          <w:t>]</w:t>
        </w:r>
        <w:r>
          <w:rPr>
            <w:rStyle w:val="ui-provider"/>
          </w:rPr>
          <w:t xml:space="preserve"> (i.e. to use UPPER_WITH_UNDERSCORE); however, it is kept as currently defined in this specification to maintain backwards compatibility</w:t>
        </w:r>
      </w:ins>
    </w:p>
    <w:p w14:paraId="1E66AEA3" w14:textId="77777777" w:rsidR="0015023C" w:rsidRPr="0015023C" w:rsidRDefault="0015023C" w:rsidP="0015023C"/>
    <w:p w14:paraId="64467316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3DEED" w14:textId="77777777" w:rsidR="006213AC" w:rsidRDefault="006213AC" w:rsidP="006213AC">
      <w:pPr>
        <w:pStyle w:val="50"/>
        <w:rPr>
          <w:lang w:eastAsia="en-GB"/>
        </w:rPr>
      </w:pPr>
      <w:bookmarkStart w:id="100" w:name="_Toc161905441"/>
      <w:bookmarkStart w:id="101" w:name="_Toc153887552"/>
      <w:bookmarkStart w:id="102" w:name="_Toc145956112"/>
      <w:bookmarkStart w:id="103" w:name="_Toc138411919"/>
      <w:bookmarkStart w:id="104" w:name="_Toc130844212"/>
      <w:bookmarkStart w:id="105" w:name="_Toc122096991"/>
      <w:bookmarkStart w:id="106" w:name="_Toc114779074"/>
      <w:bookmarkStart w:id="107" w:name="_Toc106639564"/>
      <w:bookmarkStart w:id="108" w:name="_Toc98506279"/>
      <w:bookmarkStart w:id="109" w:name="_Toc90650609"/>
      <w:bookmarkStart w:id="110" w:name="_Toc88818687"/>
      <w:bookmarkStart w:id="111" w:name="_Toc82716400"/>
      <w:bookmarkStart w:id="112" w:name="_Toc74993810"/>
      <w:bookmarkStart w:id="113" w:name="_Toc67685983"/>
      <w:bookmarkStart w:id="114" w:name="_Toc58594473"/>
      <w:bookmarkStart w:id="115" w:name="_Toc56517572"/>
      <w:bookmarkStart w:id="116" w:name="_Toc51873444"/>
      <w:bookmarkStart w:id="117" w:name="_Toc49849930"/>
      <w:bookmarkStart w:id="118" w:name="_Toc45032441"/>
      <w:bookmarkStart w:id="119" w:name="_Toc43215193"/>
      <w:bookmarkStart w:id="120" w:name="_Toc36463353"/>
      <w:bookmarkStart w:id="121" w:name="_Toc34147969"/>
      <w:bookmarkStart w:id="122" w:name="_Toc27593097"/>
      <w:bookmarkStart w:id="123" w:name="_Toc25168678"/>
      <w:bookmarkStart w:id="124" w:name="_Toc20150431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t>6.1.6.3.15</w:t>
      </w:r>
      <w:r>
        <w:tab/>
        <w:t xml:space="preserve">Enumeration: </w:t>
      </w:r>
      <w:proofErr w:type="spellStart"/>
      <w:r>
        <w:t>ReportingAreaType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proofErr w:type="spellEnd"/>
    </w:p>
    <w:p w14:paraId="1C8C1758" w14:textId="77777777" w:rsidR="006213AC" w:rsidRDefault="006213AC" w:rsidP="006213AC">
      <w:r>
        <w:t xml:space="preserve">The enumeration </w:t>
      </w:r>
      <w:proofErr w:type="spellStart"/>
      <w:r>
        <w:t>ReportingAreaType</w:t>
      </w:r>
      <w:proofErr w:type="spellEnd"/>
      <w:r>
        <w:t xml:space="preserve"> indicates the type of a reporting area.</w:t>
      </w:r>
    </w:p>
    <w:p w14:paraId="45685E5D" w14:textId="77777777" w:rsidR="006213AC" w:rsidRDefault="006213AC" w:rsidP="006213AC">
      <w:pPr>
        <w:pStyle w:val="TH"/>
      </w:pPr>
      <w:r>
        <w:t xml:space="preserve">Table 6.1.6.3.15-1: Enumeration </w:t>
      </w:r>
      <w:proofErr w:type="spellStart"/>
      <w:r>
        <w:t>ReportingAreaType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6213AC" w14:paraId="6EF2FA34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F5FE" w14:textId="77777777" w:rsidR="006213AC" w:rsidRDefault="006213AC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F3CE" w14:textId="77777777" w:rsidR="006213AC" w:rsidRDefault="006213AC">
            <w:pPr>
              <w:pStyle w:val="TAH"/>
            </w:pPr>
            <w:r>
              <w:t>Description</w:t>
            </w:r>
          </w:p>
        </w:tc>
      </w:tr>
      <w:tr w:rsidR="006213AC" w14:paraId="3F826320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58AF5" w14:textId="77777777" w:rsidR="006213AC" w:rsidRDefault="006213AC">
            <w:pPr>
              <w:pStyle w:val="TAL"/>
            </w:pPr>
            <w:r>
              <w:t>"EPS_TRACKING_AREA_IDENTITY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0D2C4" w14:textId="77777777" w:rsidR="006213AC" w:rsidRDefault="006213AC">
            <w:pPr>
              <w:pStyle w:val="TAL"/>
            </w:pPr>
            <w:r>
              <w:t>EPS TAI</w:t>
            </w:r>
          </w:p>
        </w:tc>
      </w:tr>
      <w:tr w:rsidR="006213AC" w:rsidRPr="006213AC" w14:paraId="132DEC71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185C4" w14:textId="77777777" w:rsidR="006213AC" w:rsidRPr="006213AC" w:rsidRDefault="006213AC">
            <w:pPr>
              <w:pStyle w:val="TAL"/>
            </w:pPr>
            <w:r w:rsidRPr="006213AC">
              <w:t>"E-UTRAN_CELL_GLOBAL_IDENTIFICATION</w:t>
            </w:r>
            <w:r w:rsidRPr="006213AC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55A17" w14:textId="77777777" w:rsidR="006213AC" w:rsidRPr="006213AC" w:rsidRDefault="006213AC">
            <w:pPr>
              <w:pStyle w:val="TAL"/>
            </w:pPr>
            <w:r w:rsidRPr="006213AC">
              <w:t>ECGI</w:t>
            </w:r>
          </w:p>
        </w:tc>
      </w:tr>
      <w:tr w:rsidR="006213AC" w14:paraId="723A0285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547C" w14:textId="77777777" w:rsidR="006213AC" w:rsidRDefault="006213AC">
            <w:pPr>
              <w:pStyle w:val="TAL"/>
            </w:pPr>
            <w:r>
              <w:t>"5GS_TRACKING_AREA_IDENTITY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A040B" w14:textId="77777777" w:rsidR="006213AC" w:rsidRDefault="006213AC">
            <w:pPr>
              <w:pStyle w:val="TAL"/>
            </w:pPr>
            <w:r>
              <w:t>5GS TAI</w:t>
            </w:r>
          </w:p>
        </w:tc>
      </w:tr>
      <w:tr w:rsidR="006213AC" w14:paraId="5FA35643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F9111" w14:textId="77777777" w:rsidR="006213AC" w:rsidRDefault="006213AC">
            <w:pPr>
              <w:pStyle w:val="TAL"/>
            </w:pPr>
            <w:r>
              <w:t>"NR_CELL_GLOBAL_IDENTITY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D109E" w14:textId="77777777" w:rsidR="006213AC" w:rsidRDefault="006213AC">
            <w:pPr>
              <w:pStyle w:val="TAL"/>
            </w:pPr>
            <w:r>
              <w:t>NCGI</w:t>
            </w:r>
          </w:p>
        </w:tc>
      </w:tr>
    </w:tbl>
    <w:p w14:paraId="18313284" w14:textId="7B45C50A" w:rsidR="006213AC" w:rsidRDefault="006213AC" w:rsidP="006213AC">
      <w:pPr>
        <w:rPr>
          <w:ins w:id="125" w:author="Huawei" w:date="2024-05-15T16:30:00Z"/>
          <w:lang w:eastAsia="en-GB"/>
        </w:rPr>
      </w:pPr>
    </w:p>
    <w:p w14:paraId="7A43734F" w14:textId="4AEC06DD" w:rsidR="009D269E" w:rsidRDefault="009D269E" w:rsidP="009D269E">
      <w:pPr>
        <w:pStyle w:val="NO"/>
        <w:ind w:left="1136" w:hanging="852"/>
        <w:rPr>
          <w:ins w:id="126" w:author="Huawei-r1" w:date="2024-05-29T17:20:00Z"/>
          <w:lang w:eastAsia="zh-CN"/>
        </w:rPr>
      </w:pPr>
      <w:ins w:id="127" w:author="Huawei-r1" w:date="2024-05-29T17:20:00Z">
        <w:r>
          <w:t>NOTE:</w:t>
        </w:r>
        <w:r>
          <w:tab/>
        </w:r>
        <w:r>
          <w:rPr>
            <w:rStyle w:val="ui-provider"/>
          </w:rPr>
          <w:t xml:space="preserve">Some of the values in the enumeration deviate from the naming conventions indicated in </w:t>
        </w:r>
        <w:r>
          <w:rPr>
            <w:noProof/>
            <w:lang w:eastAsia="zh-CN"/>
          </w:rPr>
          <w:t>clause </w:t>
        </w:r>
        <w:r>
          <w:rPr>
            <w:rStyle w:val="ui-provider"/>
          </w:rPr>
          <w:t>5.1.4</w:t>
        </w:r>
        <w:r>
          <w:rPr>
            <w:noProof/>
            <w:lang w:eastAsia="zh-CN"/>
          </w:rPr>
          <w:t xml:space="preserve"> of 3GPP TS 29.501 [</w:t>
        </w:r>
      </w:ins>
      <w:ins w:id="128" w:author="Huawei-r1" w:date="2024-05-29T17:21:00Z">
        <w:r>
          <w:rPr>
            <w:noProof/>
            <w:lang w:eastAsia="zh-CN"/>
          </w:rPr>
          <w:t>5</w:t>
        </w:r>
      </w:ins>
      <w:bookmarkStart w:id="129" w:name="_GoBack"/>
      <w:bookmarkEnd w:id="129"/>
      <w:ins w:id="130" w:author="Huawei-r1" w:date="2024-05-29T17:20:00Z">
        <w:r>
          <w:rPr>
            <w:noProof/>
            <w:lang w:eastAsia="zh-CN"/>
          </w:rPr>
          <w:t>]</w:t>
        </w:r>
        <w:r>
          <w:rPr>
            <w:rStyle w:val="ui-provider"/>
          </w:rPr>
          <w:t xml:space="preserve"> (i.e. to use UPPER_WITH_UNDERSCORE); however, it is kept as currently defined in this specification to maintain backwards compatibility</w:t>
        </w:r>
      </w:ins>
    </w:p>
    <w:p w14:paraId="3EA50D2A" w14:textId="77777777" w:rsidR="006213AC" w:rsidRDefault="006213AC" w:rsidP="006213AC">
      <w:pPr>
        <w:rPr>
          <w:lang w:eastAsia="en-GB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DFC8B" w14:textId="77777777" w:rsidR="00A9585A" w:rsidRDefault="00A9585A">
      <w:r>
        <w:separator/>
      </w:r>
    </w:p>
  </w:endnote>
  <w:endnote w:type="continuationSeparator" w:id="0">
    <w:p w14:paraId="1B1DACE2" w14:textId="77777777" w:rsidR="00A9585A" w:rsidRDefault="00A9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F4FE4" w14:textId="77777777" w:rsidR="00A9585A" w:rsidRDefault="00A9585A">
      <w:r>
        <w:separator/>
      </w:r>
    </w:p>
  </w:footnote>
  <w:footnote w:type="continuationSeparator" w:id="0">
    <w:p w14:paraId="5F5A1F8B" w14:textId="77777777" w:rsidR="00A9585A" w:rsidRDefault="00A95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D3C11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24AAB"/>
    <w:rsid w:val="002330ED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36F4E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A5753"/>
    <w:rsid w:val="009A579D"/>
    <w:rsid w:val="009D269E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585A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324E6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D8B3C-13EB-4BD3-ADAF-E6157F4A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2024-05-29T06:38:00Z</dcterms:created>
  <dcterms:modified xsi:type="dcterms:W3CDTF">2024-05-29T09:21:00Z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(3)5guinl5fzP9CkjRPkVogMoO/yaajaLcQZEKIUlVYdPdZeyKaTqQN/Sg/3lZ8Msa0myz+PmX7
cWFW7UiwrIPSGZKTWva1nHa11O4f9efXWIoE3KE8xxjDKlFOKT1+Zh5M00yZty7BXi8+9KSj
0s2QSjivQ9SIlzIuYc/pmUxPJOXq2Q4o718k7TMxl8RK6YvTIOefiR6epTPeUjY0gDZ1b0Fo
XQK/EomOs8XoDE1FLy</vt:lpwstr>
  </property>
  <property fmtid="{D5CDD505-2E9C-101B-9397-08002B2CF9AE}" pid="22" name="_2015_ms_pID_7253431">
    <vt:lpwstr>fOvOpubfzeXvXD+Og3uLpLOlINAaywcbNjKWMP0AqfszYpL0jHnBTH
/T7VfB4AwOdnR0ZORpn3W9Nt31kt7HhpOOODx278+CEfUnBXVQj1CWlH9b6Uo6KjSZfxt4Et
uwQdYtNsB8kYjVRFlL3wKMk76e7qRjEDMJjL9F5LRBMcE6+w5qSHHewMUf+Qah/0/H8GmNJ+
R7QtUFsBfZfCoUu4vpP8gLw90ghlg56MTOX/</vt:lpwstr>
  </property>
  <property fmtid="{D5CDD505-2E9C-101B-9397-08002B2CF9AE}" pid="23" name="_2015_ms_pID_7253432">
    <vt:lpwstr>bLaXPTKnXmVSCHzZvV2OIkU=</vt:lpwstr>
  </property>
</Properties>
</file>